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E6ADA" w14:textId="47132A13" w:rsidR="003D7F2B" w:rsidRDefault="003D7F2B" w:rsidP="003D7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</w:t>
      </w:r>
      <w:r w:rsidRPr="00CF76E3">
        <w:rPr>
          <w:b/>
          <w:i/>
          <w:noProof/>
          <w:sz w:val="28"/>
        </w:rPr>
        <w:t>2-230</w:t>
      </w:r>
      <w:r w:rsidR="00CF76E3" w:rsidRPr="00CF76E3">
        <w:rPr>
          <w:b/>
          <w:i/>
          <w:noProof/>
          <w:sz w:val="28"/>
        </w:rPr>
        <w:t>4612</w:t>
      </w:r>
    </w:p>
    <w:p w14:paraId="7CB45193" w14:textId="39B28FC4" w:rsidR="001E41F3" w:rsidRPr="000147EF" w:rsidRDefault="003D7F2B" w:rsidP="003D7F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F76E3">
        <w:rPr>
          <w:b/>
          <w:bCs/>
          <w:sz w:val="24"/>
        </w:rPr>
        <w:t xml:space="preserve">     </w:t>
      </w:r>
      <w:r w:rsidR="00CF76E3" w:rsidRPr="005C068E">
        <w:rPr>
          <w:b/>
          <w:bCs/>
          <w:color w:val="0000FF"/>
          <w:sz w:val="24"/>
        </w:rPr>
        <w:t xml:space="preserve"> </w:t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 w:rsidRPr="005C068E">
        <w:rPr>
          <w:b/>
          <w:bCs/>
          <w:color w:val="0000FF"/>
          <w:sz w:val="24"/>
        </w:rPr>
        <w:t>(revision of S2-23</w:t>
      </w:r>
      <w:r w:rsidR="00CF76E3">
        <w:rPr>
          <w:b/>
          <w:bCs/>
          <w:color w:val="0000FF"/>
          <w:sz w:val="24"/>
        </w:rPr>
        <w:t>02374</w:t>
      </w:r>
      <w:r w:rsidR="00CF76E3" w:rsidRPr="005C068E">
        <w:rPr>
          <w:b/>
          <w:bCs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7840D" w:rsidR="001E41F3" w:rsidRPr="000147EF" w:rsidRDefault="00CF76E3" w:rsidP="00CF76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76E3">
              <w:rPr>
                <w:rFonts w:hint="eastAsia"/>
                <w:b/>
                <w:noProof/>
                <w:sz w:val="28"/>
              </w:rPr>
              <w:t>0</w:t>
            </w:r>
            <w:r w:rsidRPr="00CF76E3">
              <w:rPr>
                <w:b/>
                <w:noProof/>
                <w:sz w:val="28"/>
              </w:rPr>
              <w:t>775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709F4" w:rsidR="001E41F3" w:rsidRPr="005C1F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0761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3D7F2B">
              <w:rPr>
                <w:b/>
                <w:noProof/>
                <w:sz w:val="28"/>
              </w:rPr>
              <w:t>1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7BCE6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F5B40">
              <w:rPr>
                <w:rFonts w:ascii="Arial" w:hAnsi="Arial"/>
                <w:noProof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F8EB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3D7F2B">
              <w:t>04</w:t>
            </w:r>
            <w:r w:rsidR="004B0410">
              <w:t>-</w:t>
            </w:r>
            <w:r w:rsidR="003D7F2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89C3B" w:rsidR="001E41F3" w:rsidRPr="008D7B6B" w:rsidRDefault="009F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B553" w14:textId="763C84D7" w:rsidR="008509E8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An EN is still left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>It is FFS how to support the interactions between the NWDAFs of different PLMNs via the SEPPs.</w:t>
            </w:r>
          </w:p>
          <w:p w14:paraId="32FB857B" w14:textId="77777777" w:rsidR="00001606" w:rsidRPr="00001606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B39425" w14:textId="21964CE8" w:rsidR="008509E8" w:rsidRPr="008509E8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</w:t>
            </w:r>
            <w:r w:rsidR="008509E8" w:rsidRPr="008509E8">
              <w:rPr>
                <w:noProof/>
                <w:lang w:eastAsia="zh-CN"/>
              </w:rPr>
              <w:t xml:space="preserve"> it is redundant to use the long name NWDAFs with roaming capablity everywhere</w:t>
            </w:r>
            <w:r w:rsidR="00514E50">
              <w:rPr>
                <w:noProof/>
                <w:lang w:eastAsia="zh-CN"/>
              </w:rPr>
              <w:t xml:space="preserve">, an appropriate </w:t>
            </w:r>
            <w:r w:rsidR="00514E50" w:rsidRPr="008509E8">
              <w:rPr>
                <w:noProof/>
                <w:lang w:eastAsia="zh-CN"/>
              </w:rPr>
              <w:t>abbreviation</w:t>
            </w:r>
            <w:r w:rsidR="00514E50">
              <w:rPr>
                <w:noProof/>
                <w:lang w:eastAsia="zh-CN"/>
              </w:rPr>
              <w:t xml:space="preserve"> sholud be used instead.</w:t>
            </w:r>
          </w:p>
          <w:p w14:paraId="708AA7DE" w14:textId="2099D919" w:rsidR="004A6D4A" w:rsidRPr="008509E8" w:rsidRDefault="004A6D4A" w:rsidP="003D7F2B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8509E8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509E8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70B2C" w14:textId="79619BD6" w:rsidR="008509E8" w:rsidRPr="008509E8" w:rsidRDefault="008509E8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noProof/>
                <w:lang w:eastAsia="zh-CN"/>
              </w:rPr>
              <w:t xml:space="preserve">Use a unform abbreviation, i.e. </w:t>
            </w:r>
            <w:ins w:id="1" w:author="Nokia r01" w:date="2023-04-18T13:17:00Z">
              <w:r w:rsidR="001C7AC0">
                <w:rPr>
                  <w:noProof/>
                  <w:lang w:eastAsia="zh-CN"/>
                </w:rPr>
                <w:t>H-</w:t>
              </w:r>
            </w:ins>
            <w:r w:rsidRPr="008509E8">
              <w:rPr>
                <w:noProof/>
                <w:lang w:eastAsia="zh-CN"/>
              </w:rPr>
              <w:t>RE-NWDAF</w:t>
            </w:r>
            <w:ins w:id="2" w:author="Nokia r01" w:date="2023-04-18T13:17:00Z">
              <w:r w:rsidR="001C7AC0">
                <w:rPr>
                  <w:noProof/>
                  <w:lang w:eastAsia="zh-CN"/>
                </w:rPr>
                <w:t xml:space="preserve"> and </w:t>
              </w:r>
              <w:r w:rsidR="001C7AC0" w:rsidRPr="008509E8">
                <w:rPr>
                  <w:noProof/>
                  <w:lang w:eastAsia="zh-CN"/>
                </w:rPr>
                <w:t xml:space="preserve">. </w:t>
              </w:r>
              <w:r w:rsidR="001C7AC0">
                <w:rPr>
                  <w:noProof/>
                  <w:lang w:eastAsia="zh-CN"/>
                </w:rPr>
                <w:t>V</w:t>
              </w:r>
              <w:r w:rsidR="001C7AC0">
                <w:rPr>
                  <w:noProof/>
                  <w:lang w:eastAsia="zh-CN"/>
                </w:rPr>
                <w:t>-</w:t>
              </w:r>
              <w:r w:rsidR="001C7AC0" w:rsidRPr="008509E8">
                <w:rPr>
                  <w:noProof/>
                  <w:lang w:eastAsia="zh-CN"/>
                </w:rPr>
                <w:t>RE-NWDAF</w:t>
              </w:r>
            </w:ins>
            <w:r w:rsidRPr="008509E8">
              <w:rPr>
                <w:noProof/>
                <w:lang w:eastAsia="zh-CN"/>
              </w:rPr>
              <w:t xml:space="preserve"> for NWDAFs with roaming capablity</w:t>
            </w:r>
            <w:ins w:id="3" w:author="Nokia r01" w:date="2023-04-18T13:18:00Z">
              <w:r w:rsidR="001C7AC0">
                <w:rPr>
                  <w:noProof/>
                  <w:lang w:eastAsia="zh-CN"/>
                </w:rPr>
                <w:t xml:space="preserve"> in home PLMN and visited PLMN, respictively.</w:t>
              </w:r>
            </w:ins>
            <w:r w:rsidRPr="008509E8">
              <w:rPr>
                <w:noProof/>
                <w:lang w:eastAsia="zh-CN"/>
              </w:rPr>
              <w:t>.</w:t>
            </w:r>
          </w:p>
          <w:p w14:paraId="28512758" w14:textId="58059E0A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rFonts w:cs="Arial"/>
                <w:lang w:val="en-US" w:eastAsia="zh-CN"/>
              </w:rPr>
              <w:t xml:space="preserve">Clarify </w:t>
            </w:r>
            <w:r w:rsidRPr="008509E8">
              <w:rPr>
                <w:noProof/>
              </w:rPr>
              <w:t xml:space="preserve">the data/analytics exposure between HPLMN and VPLMN needs to go via both H-NWDAF with roaming entry capability and V-NWDAF with roaming capability. </w:t>
            </w:r>
          </w:p>
          <w:p w14:paraId="1F20DA42" w14:textId="073DCD43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Address t</w:t>
            </w:r>
            <w:r w:rsidRPr="008509E8">
              <w:rPr>
                <w:rFonts w:hint="eastAsia"/>
                <w:noProof/>
                <w:lang w:eastAsia="zh-CN"/>
              </w:rPr>
              <w:t>he</w:t>
            </w:r>
            <w:r w:rsidRPr="008509E8">
              <w:rPr>
                <w:noProof/>
                <w:lang w:eastAsia="zh-CN"/>
              </w:rPr>
              <w:t xml:space="preserve"> EN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 xml:space="preserve">It is FFS how to support the interactions between the NWDAFs of different PLMNs via the SEPPs </w:t>
            </w:r>
            <w:r w:rsidR="008509E8" w:rsidRPr="008509E8">
              <w:rPr>
                <w:noProof/>
                <w:lang w:eastAsia="zh-CN"/>
              </w:rPr>
              <w:t>by</w:t>
            </w:r>
            <w:r w:rsidRPr="008509E8">
              <w:rPr>
                <w:noProof/>
                <w:lang w:eastAsia="zh-CN"/>
              </w:rPr>
              <w:t xml:space="preserve"> chang</w:t>
            </w:r>
            <w:r w:rsidR="008509E8" w:rsidRPr="008509E8">
              <w:rPr>
                <w:noProof/>
                <w:lang w:eastAsia="zh-CN"/>
              </w:rPr>
              <w:t>ing it</w:t>
            </w:r>
            <w:r w:rsidRPr="008509E8">
              <w:rPr>
                <w:noProof/>
                <w:lang w:eastAsia="zh-CN"/>
              </w:rPr>
              <w:t xml:space="preserve"> to a NOTE to do a clarification</w:t>
            </w:r>
          </w:p>
          <w:p w14:paraId="31C656EC" w14:textId="19A67A37" w:rsidR="00AA7FA7" w:rsidRPr="008509E8" w:rsidRDefault="00AA7FA7" w:rsidP="00051793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C3D25" w14:textId="77777777" w:rsidR="005C754F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Terminologies for </w:t>
            </w:r>
            <w:r w:rsidR="00051793">
              <w:rPr>
                <w:noProof/>
                <w:lang w:eastAsia="zh-CN"/>
              </w:rPr>
              <w:t>R</w:t>
            </w:r>
            <w:r w:rsidR="00051793">
              <w:rPr>
                <w:rFonts w:hint="eastAsia"/>
                <w:noProof/>
                <w:lang w:eastAsia="zh-CN"/>
              </w:rPr>
              <w:t>oaming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architecture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for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data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and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analytics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exchange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between</w:t>
            </w:r>
            <w:r w:rsidR="00051793">
              <w:rPr>
                <w:noProof/>
                <w:lang w:eastAsia="zh-CN"/>
              </w:rPr>
              <w:t xml:space="preserve"> PLMN</w:t>
            </w:r>
            <w:r w:rsidR="00051793">
              <w:rPr>
                <w:rFonts w:hint="eastAsia"/>
                <w:noProof/>
                <w:lang w:eastAsia="zh-CN"/>
              </w:rPr>
              <w:t>s</w:t>
            </w:r>
            <w:r w:rsidR="0005179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3D7F2B">
              <w:rPr>
                <w:noProof/>
                <w:lang w:eastAsia="zh-CN"/>
              </w:rPr>
              <w:t xml:space="preserve"> not clear</w:t>
            </w:r>
            <w:r>
              <w:rPr>
                <w:noProof/>
                <w:lang w:eastAsia="zh-CN"/>
              </w:rPr>
              <w:t>.</w:t>
            </w:r>
          </w:p>
          <w:p w14:paraId="5C4BEB44" w14:textId="00ECBABC" w:rsidR="008509E8" w:rsidRPr="008509E8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still </w:t>
            </w:r>
            <w:r w:rsidR="00857254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unresolved issue for 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F20B90" w:rsidR="00417192" w:rsidRPr="005C1FD6" w:rsidRDefault="00417192" w:rsidP="008509E8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C82D6" w:rsidR="00417192" w:rsidRPr="005C1FD6" w:rsidRDefault="008509E8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5A6272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62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088BADF0" w:rsidR="008509E8" w:rsidRPr="005A6272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EE64E5C" w:rsidR="005C068E" w:rsidRPr="005A6272" w:rsidRDefault="005C068E" w:rsidP="0041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0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D896352" w14:textId="77777777" w:rsidR="003D7F2B" w:rsidRPr="003D7F2B" w:rsidRDefault="003D7F2B" w:rsidP="003D7F2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1" w:name="_Toc131158291"/>
      <w:bookmarkStart w:id="12" w:name="_Toc114571970"/>
      <w:bookmarkStart w:id="13" w:name="_Toc114572059"/>
      <w:bookmarkEnd w:id="4"/>
      <w:bookmarkEnd w:id="5"/>
      <w:bookmarkEnd w:id="6"/>
      <w:bookmarkEnd w:id="7"/>
      <w:bookmarkEnd w:id="8"/>
      <w:bookmarkEnd w:id="9"/>
      <w:bookmarkEnd w:id="10"/>
      <w:r w:rsidRPr="003D7F2B">
        <w:rPr>
          <w:rFonts w:ascii="Arial" w:eastAsia="DengXian" w:hAnsi="Arial"/>
          <w:sz w:val="32"/>
        </w:rPr>
        <w:t>4.3</w:t>
      </w:r>
      <w:r w:rsidRPr="003D7F2B">
        <w:rPr>
          <w:rFonts w:ascii="Arial" w:eastAsia="DengXian" w:hAnsi="Arial"/>
          <w:sz w:val="32"/>
        </w:rPr>
        <w:tab/>
        <w:t>Roaming architecture</w:t>
      </w:r>
      <w:bookmarkEnd w:id="11"/>
    </w:p>
    <w:p w14:paraId="7AB42C88" w14:textId="23D032B3" w:rsidR="003D7F2B" w:rsidRPr="003D7F2B" w:rsidDel="00825484" w:rsidRDefault="003D7F2B" w:rsidP="003D7F2B">
      <w:pPr>
        <w:rPr>
          <w:del w:id="14" w:author="vivo" w:date="2023-04-06T16:32:00Z"/>
          <w:rFonts w:eastAsia="DengXian"/>
        </w:rPr>
      </w:pPr>
      <w:del w:id="15" w:author="vivo" w:date="2023-04-06T16:32:00Z">
        <w:r w:rsidRPr="003D7F2B" w:rsidDel="00825484">
          <w:rPr>
            <w:rFonts w:eastAsia="DengXian"/>
          </w:rPr>
          <w:delText>The interactions between the NWDAF and the other 5GC NFs are only considered in the same PLMN case.</w:delText>
        </w:r>
      </w:del>
    </w:p>
    <w:p w14:paraId="6D1D6540" w14:textId="7CE5B24E" w:rsidR="003D7F2B" w:rsidRPr="003D7F2B" w:rsidDel="00825484" w:rsidRDefault="003D7F2B" w:rsidP="003D7F2B">
      <w:pPr>
        <w:rPr>
          <w:del w:id="16" w:author="vivo" w:date="2023-04-06T16:32:00Z"/>
          <w:rFonts w:eastAsia="DengXian"/>
          <w:lang w:eastAsia="zh-CN"/>
        </w:rPr>
      </w:pPr>
      <w:del w:id="17" w:author="vivo" w:date="2023-04-06T16:32:00Z">
        <w:r w:rsidRPr="003D7F2B" w:rsidDel="00825484">
          <w:rPr>
            <w:rFonts w:eastAsia="DengXian"/>
          </w:rPr>
          <w:delText>Roaming architecture does not apply in this release of the specification.</w:delText>
        </w:r>
      </w:del>
    </w:p>
    <w:p w14:paraId="1BC22E3B" w14:textId="11FF121C" w:rsidR="003D7F2B" w:rsidRPr="003D7F2B" w:rsidRDefault="003D7F2B" w:rsidP="003D7F2B">
      <w:pPr>
        <w:rPr>
          <w:rFonts w:eastAsia="DengXian"/>
        </w:rPr>
      </w:pPr>
      <w:r w:rsidRPr="003D7F2B">
        <w:rPr>
          <w:rFonts w:eastAsia="DengXian"/>
        </w:rPr>
        <w:t>Based on operator's policy and local regulations (e.g. privacy), data or analytics may be exchanged between PLMNs (i.e. HPLMN and VPLMN).</w:t>
      </w:r>
      <w:del w:id="18" w:author="vivo" w:date="2023-04-06T16:32:00Z">
        <w:r w:rsidRPr="003D7F2B" w:rsidDel="00825484">
          <w:rPr>
            <w:rFonts w:eastAsia="DengXian"/>
          </w:rPr>
          <w:delText xml:space="preserve"> In this case</w:delText>
        </w:r>
      </w:del>
      <w:ins w:id="19" w:author="vivo" w:date="2023-04-06T16:32:00Z">
        <w:r w:rsidR="00825484">
          <w:rPr>
            <w:rFonts w:eastAsia="DengXian"/>
          </w:rPr>
          <w:t xml:space="preserve"> </w:t>
        </w:r>
      </w:ins>
      <w:ins w:id="20" w:author="vivo" w:date="2023-04-06T16:33:00Z">
        <w:r w:rsidR="00825484">
          <w:rPr>
            <w:rFonts w:eastAsia="DengXian"/>
          </w:rPr>
          <w:t>I</w:t>
        </w:r>
      </w:ins>
      <w:ins w:id="21" w:author="vivo" w:date="2023-04-06T16:32:00Z">
        <w:r w:rsidR="00825484">
          <w:rPr>
            <w:rFonts w:eastAsia="DengXian"/>
          </w:rPr>
          <w:t>n a</w:t>
        </w:r>
      </w:ins>
      <w:ins w:id="22" w:author="vivo" w:date="2023-04-06T16:33:00Z">
        <w:r w:rsidR="00825484">
          <w:rPr>
            <w:rFonts w:eastAsia="DengXian"/>
          </w:rPr>
          <w:t xml:space="preserve"> PLMN</w:t>
        </w:r>
      </w:ins>
      <w:r w:rsidRPr="003D7F2B">
        <w:rPr>
          <w:rFonts w:eastAsia="DengXian"/>
        </w:rPr>
        <w:t>, an NWDAF is used as entry point to exchange analytics and to collect input data for analytics</w:t>
      </w:r>
      <w:del w:id="23" w:author="vivo" w:date="2023-04-06T16:33:00Z">
        <w:r w:rsidRPr="003D7F2B" w:rsidDel="00825484">
          <w:rPr>
            <w:rFonts w:eastAsia="DengXian"/>
          </w:rPr>
          <w:delText xml:space="preserve"> in roaming scenario between HPLMN and VPLMN</w:delText>
        </w:r>
      </w:del>
      <w:ins w:id="24" w:author="vivo" w:date="2023-04-06T16:33:00Z">
        <w:r w:rsidR="00825484" w:rsidRPr="00825484">
          <w:t xml:space="preserve"> </w:t>
        </w:r>
        <w:r w:rsidR="00825484" w:rsidRPr="00825484">
          <w:rPr>
            <w:rFonts w:eastAsia="DengXian"/>
          </w:rPr>
          <w:t>with other PLMNs. The NWDAF with roaming entry capability is called Roaming Entry NWDAF (RE-NWDAF)</w:t>
        </w:r>
      </w:ins>
      <w:r w:rsidRPr="003D7F2B">
        <w:rPr>
          <w:rFonts w:eastAsia="DengXian"/>
        </w:rPr>
        <w:t>.</w:t>
      </w:r>
    </w:p>
    <w:p w14:paraId="03744928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3D7F2B">
        <w:rPr>
          <w:rFonts w:eastAsia="DengXian"/>
          <w:color w:val="FF0000"/>
          <w:lang w:eastAsia="en-GB"/>
        </w:rPr>
        <w:t>Editor's note:</w:t>
      </w:r>
      <w:r w:rsidRPr="003D7F2B">
        <w:rPr>
          <w:rFonts w:eastAsia="DengXian"/>
          <w:color w:val="FF0000"/>
          <w:lang w:eastAsia="en-GB"/>
        </w:rPr>
        <w:tab/>
        <w:t>Data and analytics exchange between HPLMN and VPLMN require updates based on feedback from GSMA.</w:t>
      </w:r>
    </w:p>
    <w:commentRangeStart w:id="25"/>
    <w:p w14:paraId="1F272E18" w14:textId="7E55ED16" w:rsidR="003D7F2B" w:rsidRDefault="003D7F2B" w:rsidP="005076E6">
      <w:pPr>
        <w:rPr>
          <w:ins w:id="26" w:author="vivo" w:date="2023-04-06T16:34:00Z"/>
          <w:lang w:eastAsia="en-GB"/>
        </w:rPr>
      </w:pPr>
      <w:del w:id="27" w:author="vivo" w:date="2023-04-06T16:34:00Z">
        <w:r w:rsidRPr="003D7F2B" w:rsidDel="005076E6">
          <w:rPr>
            <w:lang w:eastAsia="en-GB"/>
          </w:rPr>
          <w:object w:dxaOrig="5119" w:dyaOrig="1307" w14:anchorId="26FD4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75pt;height:101.25pt" o:ole="">
              <v:imagedata r:id="rId18" o:title=""/>
            </v:shape>
            <o:OLEObject Type="Embed" ProgID="Visio.Drawing.11" ShapeID="_x0000_i1025" DrawAspect="Content" ObjectID="_1743331665" r:id="rId19"/>
          </w:object>
        </w:r>
      </w:del>
      <w:commentRangeEnd w:id="25"/>
      <w:r w:rsidR="001C7AC0">
        <w:rPr>
          <w:rStyle w:val="CommentReference"/>
        </w:rPr>
        <w:commentReference w:id="25"/>
      </w:r>
    </w:p>
    <w:p w14:paraId="417565B8" w14:textId="336C5834" w:rsidR="005076E6" w:rsidRPr="003D7F2B" w:rsidRDefault="001C7AC0" w:rsidP="003D7F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ins w:id="28" w:author="vivo" w:date="2023-04-06T16:34:00Z">
        <w:r w:rsidRPr="005A6272">
          <w:object w:dxaOrig="7560" w:dyaOrig="1935" w14:anchorId="594821B5">
            <v:shape id="_x0000_i1036" type="#_x0000_t75" style="width:335.25pt;height:100.5pt" o:ole="">
              <v:imagedata r:id="rId24" o:title=""/>
            </v:shape>
            <o:OLEObject Type="Embed" ProgID="Visio.Drawing.11" ShapeID="_x0000_i1036" DrawAspect="Content" ObjectID="_1743331666" r:id="rId25"/>
          </w:object>
        </w:r>
      </w:ins>
    </w:p>
    <w:p w14:paraId="3D2008CA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3D7F2B">
        <w:rPr>
          <w:rFonts w:ascii="Arial" w:eastAsia="DengXian" w:hAnsi="Arial"/>
          <w:b/>
          <w:lang w:eastAsia="en-GB"/>
        </w:rPr>
        <w:t>Figure 4.3-1: Roaming Architecture to exchange Input Data or Data Analytics between V-PLMN and H-PLMN</w:t>
      </w:r>
    </w:p>
    <w:p w14:paraId="10FDFE75" w14:textId="77777777" w:rsidR="003D7F2B" w:rsidRPr="003D7F2B" w:rsidRDefault="003D7F2B" w:rsidP="003D7F2B">
      <w:pPr>
        <w:rPr>
          <w:rFonts w:eastAsia="DengXian"/>
        </w:rPr>
      </w:pPr>
      <w:r w:rsidRPr="003D7F2B">
        <w:rPr>
          <w:rFonts w:eastAsia="DengXian"/>
        </w:rPr>
        <w:t>Using the architecture shown in Figure 4.3-1:</w:t>
      </w:r>
    </w:p>
    <w:p w14:paraId="7B179682" w14:textId="68D5B69F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-</w:t>
      </w:r>
      <w:r w:rsidRPr="003D7F2B">
        <w:rPr>
          <w:rFonts w:eastAsia="DengXian"/>
          <w:lang w:eastAsia="en-GB"/>
        </w:rPr>
        <w:tab/>
        <w:t xml:space="preserve">For outbound roaming users, the NF consumer in the HPLMN </w:t>
      </w:r>
      <w:commentRangeStart w:id="29"/>
      <w:r w:rsidRPr="003D7F2B">
        <w:rPr>
          <w:rFonts w:eastAsia="DengXian"/>
          <w:lang w:eastAsia="en-GB"/>
        </w:rPr>
        <w:t xml:space="preserve">can </w:t>
      </w:r>
      <w:commentRangeEnd w:id="29"/>
      <w:r w:rsidR="001C7AC0">
        <w:rPr>
          <w:rStyle w:val="CommentReference"/>
        </w:rPr>
        <w:commentReference w:id="29"/>
      </w:r>
      <w:r w:rsidRPr="003D7F2B">
        <w:rPr>
          <w:rFonts w:eastAsia="DengXian"/>
          <w:lang w:eastAsia="en-GB"/>
        </w:rPr>
        <w:t xml:space="preserve">retrieve analytics </w:t>
      </w:r>
      <w:del w:id="30" w:author="Nokia r01" w:date="2023-04-18T13:21:00Z">
        <w:r w:rsidRPr="003D7F2B" w:rsidDel="001C7AC0">
          <w:rPr>
            <w:rFonts w:eastAsia="DengXian"/>
            <w:lang w:eastAsia="en-GB"/>
          </w:rPr>
          <w:delText xml:space="preserve">from </w:delText>
        </w:r>
      </w:del>
      <w:ins w:id="31" w:author="Nokia r01" w:date="2023-04-18T13:21:00Z">
        <w:r w:rsidR="001C7AC0">
          <w:rPr>
            <w:rFonts w:eastAsia="DengXian"/>
            <w:lang w:eastAsia="en-GB"/>
          </w:rPr>
          <w:t>related to</w:t>
        </w:r>
        <w:r w:rsidR="001C7AC0" w:rsidRPr="003D7F2B">
          <w:rPr>
            <w:rFonts w:eastAsia="DengXian"/>
            <w:lang w:eastAsia="en-GB"/>
          </w:rPr>
          <w:t xml:space="preserve"> </w:t>
        </w:r>
      </w:ins>
      <w:r w:rsidRPr="003D7F2B">
        <w:rPr>
          <w:rFonts w:eastAsia="DengXian"/>
          <w:lang w:eastAsia="en-GB"/>
        </w:rPr>
        <w:t>the VPLMN via the</w:t>
      </w:r>
      <w:r w:rsidR="005076E6">
        <w:rPr>
          <w:rFonts w:eastAsia="DengXian"/>
          <w:lang w:eastAsia="en-GB"/>
        </w:rPr>
        <w:t xml:space="preserve"> </w:t>
      </w:r>
      <w:del w:id="32" w:author="vivo" w:date="2023-04-06T16:35:00Z">
        <w:r w:rsidRPr="003D7F2B" w:rsidDel="005076E6">
          <w:rPr>
            <w:rFonts w:eastAsia="DengXian"/>
            <w:lang w:eastAsia="en-GB"/>
          </w:rPr>
          <w:delText xml:space="preserve"> H-NWDAF from the V-NWDAF with roaming entry capability</w:delText>
        </w:r>
      </w:del>
      <w:ins w:id="33" w:author="Nokia r01" w:date="2023-04-18T13:20:00Z">
        <w:r w:rsidR="001C7AC0">
          <w:rPr>
            <w:rFonts w:eastAsia="DengXian"/>
            <w:lang w:eastAsia="en-GB"/>
          </w:rPr>
          <w:t>H-</w:t>
        </w:r>
      </w:ins>
      <w:ins w:id="34" w:author="vivo" w:date="2023-04-06T16:35:00Z">
        <w:r w:rsidR="005076E6" w:rsidRPr="005A6272">
          <w:rPr>
            <w:lang w:eastAsia="zh-CN"/>
          </w:rPr>
          <w:t xml:space="preserve">RE-NWDAF in HPLMN and </w:t>
        </w:r>
      </w:ins>
      <w:ins w:id="35" w:author="Nokia r01" w:date="2023-04-18T13:20:00Z">
        <w:r w:rsidR="001C7AC0">
          <w:rPr>
            <w:lang w:eastAsia="zh-CN"/>
          </w:rPr>
          <w:t>V-</w:t>
        </w:r>
      </w:ins>
      <w:ins w:id="36" w:author="vivo" w:date="2023-04-06T16:35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DengXian"/>
          <w:lang w:eastAsia="en-GB"/>
        </w:rPr>
        <w:t>.</w:t>
      </w:r>
    </w:p>
    <w:p w14:paraId="52F5E86B" w14:textId="18414ABE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NOTE 1:</w:t>
      </w:r>
      <w:r w:rsidRPr="003D7F2B">
        <w:rPr>
          <w:rFonts w:eastAsia="DengXian"/>
          <w:lang w:eastAsia="en-GB"/>
        </w:rPr>
        <w:tab/>
        <w:t xml:space="preserve">The analytics from the VPLMN may be generated by the </w:t>
      </w:r>
      <w:ins w:id="37" w:author="Nokia r01" w:date="2023-04-18T13:21:00Z">
        <w:r w:rsidR="001C7AC0">
          <w:rPr>
            <w:rFonts w:eastAsia="DengXian"/>
            <w:lang w:eastAsia="en-GB"/>
          </w:rPr>
          <w:t>V-</w:t>
        </w:r>
      </w:ins>
      <w:ins w:id="38" w:author="vivo" w:date="2023-04-06T16:35:00Z">
        <w:r w:rsidR="005076E6" w:rsidRPr="005A6272">
          <w:rPr>
            <w:noProof/>
            <w:lang w:eastAsia="zh-CN"/>
          </w:rPr>
          <w:t>RE-NWDAF in the VPLMN</w:t>
        </w:r>
      </w:ins>
      <w:del w:id="39" w:author="vivo" w:date="2023-04-06T16:35:00Z">
        <w:r w:rsidRPr="003D7F2B" w:rsidDel="005076E6">
          <w:rPr>
            <w:rFonts w:eastAsia="DengXian"/>
            <w:lang w:eastAsia="en-GB"/>
          </w:rPr>
          <w:delText>V-NWDAF with roaming entry capability</w:delText>
        </w:r>
      </w:del>
      <w:r w:rsidRPr="003D7F2B">
        <w:rPr>
          <w:rFonts w:eastAsia="DengXian"/>
          <w:lang w:eastAsia="en-GB"/>
        </w:rPr>
        <w:t xml:space="preserve"> or by other NWDAFs in the VPLMN.</w:t>
      </w:r>
    </w:p>
    <w:p w14:paraId="3EE23FFD" w14:textId="33F98360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-</w:t>
      </w:r>
      <w:r w:rsidRPr="003D7F2B">
        <w:rPr>
          <w:rFonts w:eastAsia="DengXian"/>
          <w:lang w:eastAsia="en-GB"/>
        </w:rPr>
        <w:tab/>
        <w:t xml:space="preserve">For outbound roaming users, the </w:t>
      </w:r>
      <w:ins w:id="40" w:author="Nokia r01" w:date="2023-04-18T13:22:00Z">
        <w:r w:rsidR="001C7AC0">
          <w:rPr>
            <w:rFonts w:eastAsia="DengXian"/>
            <w:lang w:eastAsia="en-GB"/>
          </w:rPr>
          <w:t>H-</w:t>
        </w:r>
      </w:ins>
      <w:ins w:id="41" w:author="vivo" w:date="2023-04-06T16:36:00Z">
        <w:r w:rsidR="005076E6" w:rsidRPr="005A6272">
          <w:rPr>
            <w:lang w:eastAsia="zh-CN"/>
          </w:rPr>
          <w:t xml:space="preserve">RE-NWDAF in HPLMN </w:t>
        </w:r>
      </w:ins>
      <w:del w:id="42" w:author="vivo" w:date="2023-04-06T16:36:00Z">
        <w:r w:rsidRPr="003D7F2B" w:rsidDel="005076E6">
          <w:rPr>
            <w:rFonts w:eastAsia="DengXian"/>
            <w:lang w:eastAsia="en-GB"/>
          </w:rPr>
          <w:delText xml:space="preserve">H-NWDAF </w:delText>
        </w:r>
      </w:del>
      <w:r w:rsidRPr="003D7F2B">
        <w:rPr>
          <w:rFonts w:eastAsia="DengXian"/>
          <w:lang w:eastAsia="en-GB"/>
        </w:rPr>
        <w:t xml:space="preserve">can collect data </w:t>
      </w:r>
      <w:ins w:id="43" w:author="vivo" w:date="2023-04-06T16:36:00Z">
        <w:r w:rsidR="005076E6">
          <w:rPr>
            <w:rFonts w:eastAsia="DengXian"/>
            <w:lang w:eastAsia="en-GB"/>
          </w:rPr>
          <w:t>from</w:t>
        </w:r>
      </w:ins>
      <w:del w:id="44" w:author="vivo" w:date="2023-04-06T16:36:00Z">
        <w:r w:rsidRPr="003D7F2B" w:rsidDel="005076E6">
          <w:rPr>
            <w:rFonts w:eastAsia="DengXian"/>
            <w:lang w:eastAsia="en-GB"/>
          </w:rPr>
          <w:delText>in</w:delText>
        </w:r>
      </w:del>
      <w:r w:rsidRPr="003D7F2B">
        <w:rPr>
          <w:rFonts w:eastAsia="DengXian"/>
          <w:lang w:eastAsia="en-GB"/>
        </w:rPr>
        <w:t xml:space="preserve"> the VPLMN</w:t>
      </w:r>
      <w:r w:rsidR="005076E6">
        <w:rPr>
          <w:rFonts w:eastAsia="DengXian"/>
          <w:lang w:eastAsia="en-GB"/>
        </w:rPr>
        <w:t xml:space="preserve"> </w:t>
      </w:r>
      <w:del w:id="45" w:author="vivo" w:date="2023-04-06T16:36:00Z">
        <w:r w:rsidRPr="003D7F2B" w:rsidDel="005076E6">
          <w:rPr>
            <w:rFonts w:eastAsia="DengXian"/>
            <w:lang w:eastAsia="en-GB"/>
          </w:rPr>
          <w:delText xml:space="preserve"> from the V-NWDAF with roaming entry capability</w:delText>
        </w:r>
      </w:del>
      <w:ins w:id="46" w:author="vivo" w:date="2023-04-06T16:37:00Z">
        <w:r w:rsidR="005076E6" w:rsidRPr="005A6272">
          <w:rPr>
            <w:lang w:eastAsia="zh-CN"/>
          </w:rPr>
          <w:t xml:space="preserve">via </w:t>
        </w:r>
      </w:ins>
      <w:ins w:id="47" w:author="Nokia r01" w:date="2023-04-18T13:22:00Z">
        <w:r w:rsidR="001C7AC0">
          <w:rPr>
            <w:lang w:eastAsia="zh-CN"/>
          </w:rPr>
          <w:t>V-</w:t>
        </w:r>
      </w:ins>
      <w:ins w:id="48" w:author="vivo" w:date="2023-04-06T16:37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DengXian"/>
          <w:lang w:eastAsia="en-GB"/>
        </w:rPr>
        <w:t>.</w:t>
      </w:r>
    </w:p>
    <w:p w14:paraId="08BDB510" w14:textId="6D4B10F6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-</w:t>
      </w:r>
      <w:r w:rsidRPr="003D7F2B">
        <w:rPr>
          <w:rFonts w:eastAsia="DengXian"/>
          <w:lang w:eastAsia="en-GB"/>
        </w:rPr>
        <w:tab/>
        <w:t>For inbound roaming users, the NF consumer in the VPLMN can</w:t>
      </w:r>
      <w:ins w:id="49" w:author="Nokia r01" w:date="2023-04-18T13:22:00Z">
        <w:r w:rsidR="001C7AC0">
          <w:rPr>
            <w:rFonts w:eastAsia="DengXian"/>
            <w:lang w:eastAsia="en-GB"/>
          </w:rPr>
          <w:t xml:space="preserve"> </w:t>
        </w:r>
      </w:ins>
      <w:r w:rsidRPr="003D7F2B">
        <w:rPr>
          <w:rFonts w:eastAsia="DengXian"/>
          <w:lang w:eastAsia="en-GB"/>
        </w:rPr>
        <w:t>retrieve analytics from the HPLMN via</w:t>
      </w:r>
      <w:r w:rsidR="005076E6">
        <w:rPr>
          <w:rFonts w:eastAsia="DengXian"/>
          <w:lang w:eastAsia="en-GB"/>
        </w:rPr>
        <w:t xml:space="preserve"> </w:t>
      </w:r>
      <w:del w:id="50" w:author="vivo" w:date="2023-04-06T16:37:00Z">
        <w:r w:rsidRPr="003D7F2B" w:rsidDel="005076E6">
          <w:rPr>
            <w:rFonts w:eastAsia="DengXian"/>
            <w:lang w:eastAsia="en-GB"/>
          </w:rPr>
          <w:delText xml:space="preserve"> the V-NWDAF from the H-NWDAF with roaming entry capability in the HPLMN</w:delText>
        </w:r>
      </w:del>
      <w:ins w:id="51" w:author="Nokia r01" w:date="2023-04-18T13:22:00Z">
        <w:r w:rsidR="001C7AC0">
          <w:rPr>
            <w:rFonts w:eastAsia="DengXian"/>
            <w:lang w:eastAsia="en-GB"/>
          </w:rPr>
          <w:t>V-</w:t>
        </w:r>
      </w:ins>
      <w:ins w:id="52" w:author="vivo" w:date="2023-04-06T16:37:00Z">
        <w:r w:rsidR="005076E6" w:rsidRPr="005A6272">
          <w:rPr>
            <w:lang w:eastAsia="zh-CN"/>
          </w:rPr>
          <w:t xml:space="preserve">RE-NWDAF in VPLMN and </w:t>
        </w:r>
      </w:ins>
      <w:ins w:id="53" w:author="Nokia r01" w:date="2023-04-18T13:23:00Z">
        <w:r w:rsidR="001C7AC0">
          <w:rPr>
            <w:lang w:eastAsia="zh-CN"/>
          </w:rPr>
          <w:t>H-</w:t>
        </w:r>
      </w:ins>
      <w:ins w:id="54" w:author="vivo" w:date="2023-04-06T16:37:00Z">
        <w:r w:rsidR="005076E6" w:rsidRPr="005A6272">
          <w:rPr>
            <w:lang w:eastAsia="zh-CN"/>
          </w:rPr>
          <w:t>RE-NWDAF in HPLMN</w:t>
        </w:r>
      </w:ins>
      <w:r w:rsidRPr="003D7F2B">
        <w:rPr>
          <w:rFonts w:eastAsia="DengXian"/>
          <w:lang w:eastAsia="en-GB"/>
        </w:rPr>
        <w:t>.</w:t>
      </w:r>
    </w:p>
    <w:p w14:paraId="70D7ECB8" w14:textId="6F561A72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NOTE 2:</w:t>
      </w:r>
      <w:r w:rsidRPr="003D7F2B">
        <w:rPr>
          <w:rFonts w:eastAsia="DengXian"/>
          <w:lang w:eastAsia="en-GB"/>
        </w:rPr>
        <w:tab/>
        <w:t xml:space="preserve">The analytics from the HPLMN may be generated by </w:t>
      </w:r>
      <w:del w:id="55" w:author="vivo" w:date="2023-04-06T16:38:00Z">
        <w:r w:rsidRPr="003D7F2B" w:rsidDel="005076E6">
          <w:rPr>
            <w:rFonts w:eastAsia="DengXian"/>
            <w:lang w:eastAsia="en-GB"/>
          </w:rPr>
          <w:delText>H-NWDAF with roaming entry capability</w:delText>
        </w:r>
      </w:del>
      <w:ins w:id="56" w:author="Nokia r01" w:date="2023-04-18T13:26:00Z">
        <w:r w:rsidR="001C7AC0">
          <w:rPr>
            <w:rFonts w:eastAsia="DengXian"/>
            <w:lang w:eastAsia="en-GB"/>
          </w:rPr>
          <w:t>H-</w:t>
        </w:r>
      </w:ins>
      <w:ins w:id="57" w:author="vivo" w:date="2023-04-06T16:38:00Z">
        <w:r w:rsidR="005076E6" w:rsidRPr="005A6272">
          <w:rPr>
            <w:noProof/>
            <w:lang w:eastAsia="zh-CN"/>
          </w:rPr>
          <w:t>RE-NWDAF in the HPLMN</w:t>
        </w:r>
        <w:r w:rsidR="005076E6" w:rsidRPr="005A6272">
          <w:rPr>
            <w:noProof/>
          </w:rPr>
          <w:t xml:space="preserve"> </w:t>
        </w:r>
      </w:ins>
      <w:r w:rsidRPr="003D7F2B">
        <w:rPr>
          <w:rFonts w:eastAsia="DengXian"/>
          <w:lang w:eastAsia="en-GB"/>
        </w:rPr>
        <w:t>or other NWDAFs in the HPLMN.</w:t>
      </w:r>
    </w:p>
    <w:p w14:paraId="26A13ABE" w14:textId="3BE563D7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commentRangeStart w:id="58"/>
      <w:r w:rsidRPr="003D7F2B">
        <w:rPr>
          <w:rFonts w:eastAsia="DengXian"/>
          <w:lang w:eastAsia="en-GB"/>
        </w:rPr>
        <w:t>-</w:t>
      </w:r>
      <w:r w:rsidRPr="003D7F2B">
        <w:rPr>
          <w:rFonts w:eastAsia="DengXian"/>
          <w:lang w:eastAsia="en-GB"/>
        </w:rPr>
        <w:tab/>
        <w:t>For inbound roaming users, the V-</w:t>
      </w:r>
      <w:ins w:id="59" w:author="Nokia r01" w:date="2023-04-18T13:27:00Z">
        <w:r w:rsidR="001C7AC0">
          <w:rPr>
            <w:rFonts w:eastAsia="DengXian"/>
            <w:lang w:eastAsia="en-GB"/>
          </w:rPr>
          <w:t>RE-</w:t>
        </w:r>
      </w:ins>
      <w:r w:rsidRPr="003D7F2B">
        <w:rPr>
          <w:rFonts w:eastAsia="DengXian"/>
          <w:lang w:eastAsia="en-GB"/>
        </w:rPr>
        <w:t>NWDAF can collect data in the HPLMN from the H-</w:t>
      </w:r>
      <w:ins w:id="60" w:author="Nokia r01" w:date="2023-04-18T13:27:00Z">
        <w:r w:rsidR="001C7AC0">
          <w:rPr>
            <w:rFonts w:eastAsia="DengXian"/>
            <w:lang w:eastAsia="en-GB"/>
          </w:rPr>
          <w:t>RE-</w:t>
        </w:r>
      </w:ins>
      <w:r w:rsidRPr="003D7F2B">
        <w:rPr>
          <w:rFonts w:eastAsia="DengXian"/>
          <w:lang w:eastAsia="en-GB"/>
        </w:rPr>
        <w:t>NWDAF</w:t>
      </w:r>
      <w:del w:id="61" w:author="Nokia r01" w:date="2023-04-18T13:27:00Z">
        <w:r w:rsidRPr="003D7F2B" w:rsidDel="001C7AC0">
          <w:rPr>
            <w:rFonts w:eastAsia="DengXian"/>
            <w:lang w:eastAsia="en-GB"/>
          </w:rPr>
          <w:delText xml:space="preserve"> with roaming entry capability</w:delText>
        </w:r>
      </w:del>
      <w:r w:rsidRPr="003D7F2B">
        <w:rPr>
          <w:rFonts w:eastAsia="DengXian"/>
          <w:lang w:eastAsia="en-GB"/>
        </w:rPr>
        <w:t>.</w:t>
      </w:r>
      <w:commentRangeEnd w:id="58"/>
      <w:r w:rsidR="001C7AC0">
        <w:rPr>
          <w:rStyle w:val="CommentReference"/>
        </w:rPr>
        <w:commentReference w:id="58"/>
      </w:r>
    </w:p>
    <w:p w14:paraId="12575415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3D7F2B">
        <w:rPr>
          <w:rFonts w:eastAsia="DengXian"/>
          <w:lang w:eastAsia="en-GB"/>
        </w:rPr>
        <w:t>NOTE 3:</w:t>
      </w:r>
      <w:r w:rsidRPr="003D7F2B">
        <w:rPr>
          <w:rFonts w:eastAsia="DengXian"/>
          <w:lang w:eastAsia="en-GB"/>
        </w:rPr>
        <w:tab/>
        <w:t>Both local breakout and home routed roaming architecture support the data or analytics exchanging between PLMNs.</w:t>
      </w:r>
    </w:p>
    <w:p w14:paraId="10071E97" w14:textId="3195C636" w:rsidR="009F3465" w:rsidRDefault="003D7F2B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000000" w:themeColor="text1"/>
          <w:lang w:eastAsia="en-GB"/>
        </w:rPr>
      </w:pPr>
      <w:del w:id="62" w:author="vivo" w:date="2023-04-06T16:39:00Z">
        <w:r w:rsidRPr="003D7F2B" w:rsidDel="005076E6">
          <w:rPr>
            <w:rFonts w:eastAsia="DengXian"/>
            <w:color w:val="FF0000"/>
            <w:lang w:eastAsia="en-GB"/>
          </w:rPr>
          <w:lastRenderedPageBreak/>
          <w:delText>Editor's note</w:delText>
        </w:r>
      </w:del>
      <w:ins w:id="63" w:author="vivo" w:date="2023-04-06T16:39:00Z">
        <w:r w:rsidR="005076E6" w:rsidRPr="005076E6">
          <w:rPr>
            <w:noProof/>
            <w:color w:val="000000" w:themeColor="text1"/>
            <w:lang w:eastAsia="zh-CN"/>
            <w:rPrChange w:id="64" w:author="vivo" w:date="2023-04-06T16:40:00Z">
              <w:rPr>
                <w:noProof/>
                <w:lang w:eastAsia="zh-CN"/>
              </w:rPr>
            </w:rPrChange>
          </w:rPr>
          <w:t>N</w:t>
        </w:r>
      </w:ins>
      <w:r w:rsidR="005076E6">
        <w:rPr>
          <w:noProof/>
          <w:color w:val="000000" w:themeColor="text1"/>
          <w:lang w:eastAsia="zh-CN"/>
        </w:rPr>
        <w:t>OTE</w:t>
      </w:r>
      <w:ins w:id="65" w:author="vivo" w:date="2023-04-06T16:39:00Z">
        <w:r w:rsidR="005076E6" w:rsidRPr="005076E6">
          <w:rPr>
            <w:noProof/>
            <w:color w:val="000000" w:themeColor="text1"/>
            <w:lang w:eastAsia="zh-CN"/>
            <w:rPrChange w:id="66" w:author="vivo" w:date="2023-04-06T16:40:00Z">
              <w:rPr>
                <w:noProof/>
                <w:lang w:eastAsia="zh-CN"/>
              </w:rPr>
            </w:rPrChange>
          </w:rPr>
          <w:t xml:space="preserve"> 4</w:t>
        </w:r>
      </w:ins>
      <w:r w:rsidRPr="005076E6">
        <w:rPr>
          <w:rFonts w:eastAsia="DengXian"/>
          <w:color w:val="000000" w:themeColor="text1"/>
          <w:lang w:eastAsia="en-GB"/>
          <w:rPrChange w:id="67" w:author="vivo" w:date="2023-04-06T16:40:00Z">
            <w:rPr>
              <w:rFonts w:eastAsia="DengXian"/>
              <w:color w:val="FF0000"/>
              <w:lang w:eastAsia="en-GB"/>
            </w:rPr>
          </w:rPrChange>
        </w:rPr>
        <w:t>:</w:t>
      </w:r>
      <w:ins w:id="68" w:author="vivo" w:date="2023-04-06T16:39:00Z">
        <w:r w:rsidR="005076E6" w:rsidRPr="005076E6" w:rsidDel="005076E6">
          <w:rPr>
            <w:rFonts w:eastAsia="DengXian"/>
            <w:color w:val="000000" w:themeColor="text1"/>
            <w:lang w:eastAsia="en-GB"/>
            <w:rPrChange w:id="69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t xml:space="preserve"> </w:t>
        </w:r>
      </w:ins>
      <w:del w:id="70" w:author="vivo" w:date="2023-04-06T16:39:00Z">
        <w:r w:rsidRPr="005076E6" w:rsidDel="005076E6">
          <w:rPr>
            <w:rFonts w:eastAsia="DengXian"/>
            <w:color w:val="000000" w:themeColor="text1"/>
            <w:lang w:eastAsia="en-GB"/>
            <w:rPrChange w:id="71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tab/>
          <w:delText>It is FF</w:delText>
        </w:r>
        <w:r w:rsidRPr="003D7F2B" w:rsidDel="005076E6">
          <w:rPr>
            <w:rFonts w:eastAsia="DengXian"/>
            <w:color w:val="FF0000"/>
            <w:lang w:eastAsia="en-GB"/>
          </w:rPr>
          <w:delText>S how to support th</w:delText>
        </w:r>
        <w:r w:rsidRPr="005076E6" w:rsidDel="005076E6">
          <w:rPr>
            <w:rFonts w:eastAsia="DengXian"/>
            <w:color w:val="000000" w:themeColor="text1"/>
            <w:lang w:eastAsia="en-GB"/>
            <w:rPrChange w:id="72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delText>e i</w:delText>
        </w:r>
      </w:del>
      <w:ins w:id="73" w:author="vivo" w:date="2023-04-06T16:39:00Z">
        <w:r w:rsidR="005076E6" w:rsidRPr="005076E6">
          <w:rPr>
            <w:rFonts w:eastAsia="DengXian"/>
            <w:color w:val="000000" w:themeColor="text1"/>
            <w:lang w:eastAsia="en-GB"/>
            <w:rPrChange w:id="74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t>I</w:t>
        </w:r>
      </w:ins>
      <w:r w:rsidRPr="005076E6">
        <w:rPr>
          <w:rFonts w:eastAsia="DengXian"/>
          <w:color w:val="000000" w:themeColor="text1"/>
          <w:lang w:eastAsia="en-GB"/>
          <w:rPrChange w:id="75" w:author="vivo" w:date="2023-04-06T16:40:00Z">
            <w:rPr>
              <w:rFonts w:eastAsia="DengXian"/>
              <w:color w:val="FF0000"/>
              <w:lang w:eastAsia="en-GB"/>
            </w:rPr>
          </w:rPrChange>
        </w:rPr>
        <w:t xml:space="preserve">nteractions between </w:t>
      </w:r>
      <w:del w:id="76" w:author="Nokia r01" w:date="2023-04-18T13:28:00Z">
        <w:r w:rsidRPr="005076E6" w:rsidDel="0069629E">
          <w:rPr>
            <w:rFonts w:eastAsia="DengXian"/>
            <w:color w:val="000000" w:themeColor="text1"/>
            <w:lang w:eastAsia="en-GB"/>
            <w:rPrChange w:id="77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delText>t</w:delText>
        </w:r>
      </w:del>
      <w:ins w:id="78" w:author="vivo" w:date="2023-04-06T16:39:00Z">
        <w:del w:id="79" w:author="Nokia r01" w:date="2023-04-18T13:28:00Z">
          <w:r w:rsidR="005076E6" w:rsidRPr="005076E6" w:rsidDel="0069629E">
            <w:rPr>
              <w:rFonts w:eastAsia="DengXian"/>
              <w:color w:val="000000" w:themeColor="text1"/>
              <w:lang w:eastAsia="en-GB"/>
              <w:rPrChange w:id="80" w:author="vivo" w:date="2023-04-06T16:40:00Z">
                <w:rPr>
                  <w:rFonts w:eastAsia="DengXian"/>
                  <w:color w:val="FF0000"/>
                  <w:lang w:eastAsia="en-GB"/>
                </w:rPr>
              </w:rPrChange>
            </w:rPr>
            <w:delText>wo</w:delText>
          </w:r>
        </w:del>
      </w:ins>
      <w:del w:id="81" w:author="Nokia r01" w:date="2023-04-18T13:28:00Z">
        <w:r w:rsidRPr="005076E6" w:rsidDel="0069629E">
          <w:rPr>
            <w:rFonts w:eastAsia="DengXian"/>
            <w:color w:val="000000" w:themeColor="text1"/>
            <w:lang w:eastAsia="en-GB"/>
            <w:rPrChange w:id="82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delText xml:space="preserve">he </w:delText>
        </w:r>
      </w:del>
      <w:ins w:id="83" w:author="vivo" w:date="2023-04-06T16:40:00Z">
        <w:r w:rsidR="005076E6" w:rsidRPr="005076E6">
          <w:rPr>
            <w:rFonts w:eastAsia="DengXian"/>
            <w:color w:val="000000" w:themeColor="text1"/>
            <w:lang w:eastAsia="en-GB"/>
            <w:rPrChange w:id="84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t>RE-</w:t>
        </w:r>
      </w:ins>
      <w:r w:rsidRPr="005076E6">
        <w:rPr>
          <w:rFonts w:eastAsia="DengXian"/>
          <w:color w:val="000000" w:themeColor="text1"/>
          <w:lang w:eastAsia="en-GB"/>
          <w:rPrChange w:id="85" w:author="vivo" w:date="2023-04-06T16:40:00Z">
            <w:rPr>
              <w:rFonts w:eastAsia="DengXian"/>
              <w:color w:val="FF0000"/>
              <w:lang w:eastAsia="en-GB"/>
            </w:rPr>
          </w:rPrChange>
        </w:rPr>
        <w:t xml:space="preserve">NWDAFs of different PLMNs </w:t>
      </w:r>
      <w:ins w:id="86" w:author="Nokia r01" w:date="2023-04-18T13:29:00Z">
        <w:r w:rsidR="0069629E">
          <w:rPr>
            <w:rFonts w:eastAsia="DengXian"/>
            <w:color w:val="000000" w:themeColor="text1"/>
            <w:lang w:eastAsia="en-GB"/>
          </w:rPr>
          <w:t xml:space="preserve">may be </w:t>
        </w:r>
      </w:ins>
      <w:r w:rsidRPr="005076E6">
        <w:rPr>
          <w:rFonts w:eastAsia="DengXian"/>
          <w:color w:val="000000" w:themeColor="text1"/>
          <w:lang w:eastAsia="en-GB"/>
          <w:rPrChange w:id="87" w:author="vivo" w:date="2023-04-06T16:40:00Z">
            <w:rPr>
              <w:rFonts w:eastAsia="DengXian"/>
              <w:color w:val="FF0000"/>
              <w:lang w:eastAsia="en-GB"/>
            </w:rPr>
          </w:rPrChange>
        </w:rPr>
        <w:t xml:space="preserve">via </w:t>
      </w:r>
      <w:del w:id="88" w:author="Nokia r01" w:date="2023-04-18T13:29:00Z">
        <w:r w:rsidRPr="005076E6" w:rsidDel="0069629E">
          <w:rPr>
            <w:rFonts w:eastAsia="DengXian"/>
            <w:color w:val="000000" w:themeColor="text1"/>
            <w:lang w:eastAsia="en-GB"/>
            <w:rPrChange w:id="89" w:author="vivo" w:date="2023-04-06T16:40:00Z">
              <w:rPr>
                <w:rFonts w:eastAsia="DengXian"/>
                <w:color w:val="FF0000"/>
                <w:lang w:eastAsia="en-GB"/>
              </w:rPr>
            </w:rPrChange>
          </w:rPr>
          <w:delText xml:space="preserve">the </w:delText>
        </w:r>
      </w:del>
      <w:r w:rsidRPr="005076E6">
        <w:rPr>
          <w:rFonts w:eastAsia="DengXian"/>
          <w:color w:val="000000" w:themeColor="text1"/>
          <w:lang w:eastAsia="en-GB"/>
          <w:rPrChange w:id="90" w:author="vivo" w:date="2023-04-06T16:40:00Z">
            <w:rPr>
              <w:rFonts w:eastAsia="DengXian"/>
              <w:color w:val="FF0000"/>
              <w:lang w:eastAsia="en-GB"/>
            </w:rPr>
          </w:rPrChange>
        </w:rPr>
        <w:t>SEPPs, which are not depicted in the architecture for the sake of clarify.</w:t>
      </w:r>
      <w:bookmarkEnd w:id="12"/>
    </w:p>
    <w:p w14:paraId="4E0AA849" w14:textId="77777777" w:rsidR="005076E6" w:rsidRPr="005076E6" w:rsidDel="00BC43FB" w:rsidRDefault="005076E6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1" w:author="vivo-r03" w:date="2023-01-18T11:32:00Z"/>
          <w:rFonts w:eastAsia="DengXian"/>
          <w:color w:val="FF0000"/>
          <w:lang w:eastAsia="en-GB"/>
        </w:rPr>
      </w:pPr>
    </w:p>
    <w:bookmarkEnd w:id="13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Nokia r01" w:date="2023-04-18T13:24:00Z" w:initials="r01">
    <w:p w14:paraId="1306AD92" w14:textId="77777777" w:rsidR="001C7AC0" w:rsidRDefault="001C7AC0">
      <w:pPr>
        <w:pStyle w:val="CommentText"/>
      </w:pPr>
      <w:r>
        <w:rPr>
          <w:rStyle w:val="CommentReference"/>
        </w:rPr>
        <w:annotationRef/>
      </w:r>
      <w:r>
        <w:t>Reinstated Any NF, as we also need to cover data collection.</w:t>
      </w:r>
    </w:p>
    <w:p w14:paraId="5D061962" w14:textId="672DD43E" w:rsidR="001C7AC0" w:rsidRDefault="001C7AC0">
      <w:pPr>
        <w:pStyle w:val="CommentText"/>
      </w:pPr>
      <w:r>
        <w:t>Used terms H-RE-NWDAF and V-RE-NWDAF</w:t>
      </w:r>
    </w:p>
  </w:comment>
  <w:comment w:id="29" w:author="Nokia r01" w:date="2023-04-18T13:20:00Z" w:initials="r01">
    <w:p w14:paraId="018A7C25" w14:textId="34D52992" w:rsidR="001C7AC0" w:rsidRDefault="001C7AC0">
      <w:pPr>
        <w:pStyle w:val="CommentText"/>
      </w:pPr>
      <w:r>
        <w:rPr>
          <w:rStyle w:val="CommentReference"/>
        </w:rPr>
        <w:annotationRef/>
      </w:r>
      <w:r>
        <w:t>Reinstated can</w:t>
      </w:r>
    </w:p>
  </w:comment>
  <w:comment w:id="58" w:author="Nokia r01" w:date="2023-04-18T13:26:00Z" w:initials="r01">
    <w:p w14:paraId="3553D685" w14:textId="6C4AA923" w:rsidR="001C7AC0" w:rsidRDefault="001C7AC0">
      <w:pPr>
        <w:pStyle w:val="CommentText"/>
      </w:pPr>
      <w:r>
        <w:rPr>
          <w:rStyle w:val="CommentReference"/>
        </w:rPr>
        <w:annotationRef/>
      </w:r>
      <w:r>
        <w:t>Reinstated that. Why was it removed?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061962" w15:done="0"/>
  <w15:commentEx w15:paraId="018A7C25" w15:done="0"/>
  <w15:commentEx w15:paraId="3553D6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87E" w16cex:dateUtc="2023-04-18T11:24:00Z"/>
  <w16cex:commentExtensible w16cex:durableId="27E917AB" w16cex:dateUtc="2023-04-18T11:20:00Z"/>
  <w16cex:commentExtensible w16cex:durableId="27E91919" w16cex:dateUtc="2023-04-18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061962" w16cid:durableId="27E9187E"/>
  <w16cid:commentId w16cid:paraId="018A7C25" w16cid:durableId="27E917AB"/>
  <w16cid:commentId w16cid:paraId="3553D685" w16cid:durableId="27E919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B847" w14:textId="77777777" w:rsidR="00A908FA" w:rsidRDefault="00A908FA">
      <w:r>
        <w:separator/>
      </w:r>
    </w:p>
  </w:endnote>
  <w:endnote w:type="continuationSeparator" w:id="0">
    <w:p w14:paraId="1AAA71F4" w14:textId="77777777" w:rsidR="00A908FA" w:rsidRDefault="00A9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13D4" w14:textId="77777777" w:rsidR="00E953BF" w:rsidRDefault="00E95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3163" w14:textId="77777777" w:rsidR="00E953BF" w:rsidRDefault="00E95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74B1" w14:textId="77777777" w:rsidR="00E953BF" w:rsidRDefault="00E95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5305" w14:textId="77777777" w:rsidR="00A908FA" w:rsidRDefault="00A908FA">
      <w:r>
        <w:separator/>
      </w:r>
    </w:p>
  </w:footnote>
  <w:footnote w:type="continuationSeparator" w:id="0">
    <w:p w14:paraId="157E4025" w14:textId="77777777" w:rsidR="00A908FA" w:rsidRDefault="00A9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8814" w14:textId="77777777" w:rsidR="00E953BF" w:rsidRDefault="00E95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D557" w14:textId="77777777" w:rsidR="00E953BF" w:rsidRDefault="00E953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4E4F4A"/>
    <w:multiLevelType w:val="hybridMultilevel"/>
    <w:tmpl w:val="C62071B6"/>
    <w:lvl w:ilvl="0" w:tplc="B3AA2CC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8014776">
    <w:abstractNumId w:val="3"/>
  </w:num>
  <w:num w:numId="2" w16cid:durableId="2088569722">
    <w:abstractNumId w:val="7"/>
  </w:num>
  <w:num w:numId="3" w16cid:durableId="1997345172">
    <w:abstractNumId w:val="4"/>
  </w:num>
  <w:num w:numId="4" w16cid:durableId="539712501">
    <w:abstractNumId w:val="10"/>
  </w:num>
  <w:num w:numId="5" w16cid:durableId="731002335">
    <w:abstractNumId w:val="5"/>
  </w:num>
  <w:num w:numId="6" w16cid:durableId="1701317805">
    <w:abstractNumId w:val="11"/>
  </w:num>
  <w:num w:numId="7" w16cid:durableId="2095397883">
    <w:abstractNumId w:val="6"/>
  </w:num>
  <w:num w:numId="8" w16cid:durableId="1508590539">
    <w:abstractNumId w:val="8"/>
  </w:num>
  <w:num w:numId="9" w16cid:durableId="2037733157">
    <w:abstractNumId w:val="12"/>
  </w:num>
  <w:num w:numId="10" w16cid:durableId="1847019018">
    <w:abstractNumId w:val="0"/>
  </w:num>
  <w:num w:numId="11" w16cid:durableId="587538717">
    <w:abstractNumId w:val="9"/>
  </w:num>
  <w:num w:numId="12" w16cid:durableId="326371250">
    <w:abstractNumId w:val="13"/>
  </w:num>
  <w:num w:numId="13" w16cid:durableId="773094360">
    <w:abstractNumId w:val="1"/>
  </w:num>
  <w:num w:numId="14" w16cid:durableId="9561075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vivo">
    <w15:presenceInfo w15:providerId="None" w15:userId="vivo"/>
  </w15:person>
  <w15:person w15:author="vivo-r03">
    <w15:presenceInfo w15:providerId="None" w15:userId="vivo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1606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12F1"/>
    <w:rsid w:val="000820A6"/>
    <w:rsid w:val="000845D3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388E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C7AC0"/>
    <w:rsid w:val="001D55CF"/>
    <w:rsid w:val="001D6DE3"/>
    <w:rsid w:val="001E0D0B"/>
    <w:rsid w:val="001E3B39"/>
    <w:rsid w:val="001E41F3"/>
    <w:rsid w:val="001E7365"/>
    <w:rsid w:val="001E7DE8"/>
    <w:rsid w:val="001F3D2C"/>
    <w:rsid w:val="00205D1F"/>
    <w:rsid w:val="002060FF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005A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60F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D7F2B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95B1B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6E6"/>
    <w:rsid w:val="005077F6"/>
    <w:rsid w:val="00511B78"/>
    <w:rsid w:val="00513BC7"/>
    <w:rsid w:val="00514E50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A6272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29E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46A1"/>
    <w:rsid w:val="00755249"/>
    <w:rsid w:val="007558B8"/>
    <w:rsid w:val="00756E54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484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9E8"/>
    <w:rsid w:val="00850DF8"/>
    <w:rsid w:val="008511B3"/>
    <w:rsid w:val="008557AC"/>
    <w:rsid w:val="00857254"/>
    <w:rsid w:val="00861A1B"/>
    <w:rsid w:val="008626E7"/>
    <w:rsid w:val="0086438A"/>
    <w:rsid w:val="00865006"/>
    <w:rsid w:val="00870EE7"/>
    <w:rsid w:val="00870F3A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1896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08FA"/>
    <w:rsid w:val="00A9230D"/>
    <w:rsid w:val="00A95A7B"/>
    <w:rsid w:val="00AA2C0E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53F0"/>
    <w:rsid w:val="00B172DD"/>
    <w:rsid w:val="00B203A2"/>
    <w:rsid w:val="00B23B29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CF76E3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4C0"/>
    <w:rsid w:val="00E819E9"/>
    <w:rsid w:val="00E869AE"/>
    <w:rsid w:val="00E912C3"/>
    <w:rsid w:val="00E9217D"/>
    <w:rsid w:val="00E93D1A"/>
    <w:rsid w:val="00E953BF"/>
    <w:rsid w:val="00EA0266"/>
    <w:rsid w:val="00EA0541"/>
    <w:rsid w:val="00EA1238"/>
    <w:rsid w:val="00EA25C4"/>
    <w:rsid w:val="00EB09B7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omments" Target="comments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9592E-8534-487B-AE82-BFB27E02D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r01</cp:lastModifiedBy>
  <cp:revision>3</cp:revision>
  <cp:lastPrinted>1900-12-31T16:00:00Z</cp:lastPrinted>
  <dcterms:created xsi:type="dcterms:W3CDTF">2023-04-18T11:17:00Z</dcterms:created>
  <dcterms:modified xsi:type="dcterms:W3CDTF">2023-04-18T11:29:00Z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